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793A0" w14:textId="77777777" w:rsidR="00DA6637" w:rsidRDefault="00DA6637" w:rsidP="00DA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S5-206140</w:t>
      </w:r>
      <w:r>
        <w:rPr>
          <w:b/>
          <w:i/>
          <w:noProof/>
          <w:sz w:val="28"/>
        </w:rPr>
        <w:fldChar w:fldCharType="end"/>
      </w:r>
    </w:p>
    <w:p w14:paraId="33873831" w14:textId="77777777" w:rsidR="00DA6637" w:rsidRDefault="00DA6637" w:rsidP="00DA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6637" w14:paraId="02A5E5DB" w14:textId="77777777" w:rsidTr="0087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38C2F" w14:textId="77777777" w:rsidR="00DA6637" w:rsidRDefault="00DA6637" w:rsidP="00876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6637" w14:paraId="2795B2B4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FC2EC" w14:textId="77777777" w:rsidR="00DA6637" w:rsidRDefault="00DA6637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6637" w14:paraId="43B62CF3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55B23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637" w14:paraId="0EA65687" w14:textId="77777777" w:rsidTr="00876A23">
        <w:tc>
          <w:tcPr>
            <w:tcW w:w="142" w:type="dxa"/>
            <w:tcBorders>
              <w:left w:val="single" w:sz="4" w:space="0" w:color="auto"/>
            </w:tcBorders>
          </w:tcPr>
          <w:p w14:paraId="3EE73AF2" w14:textId="77777777" w:rsidR="00DA6637" w:rsidRDefault="00DA6637" w:rsidP="00876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CD397E" w14:textId="77777777" w:rsidR="00DA6637" w:rsidRPr="00410371" w:rsidRDefault="00DA6637" w:rsidP="00876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37FF9" w14:textId="77777777" w:rsidR="00DA6637" w:rsidRDefault="00DA6637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F14E33" w14:textId="77777777" w:rsidR="00DA6637" w:rsidRPr="00410371" w:rsidRDefault="00DA6637" w:rsidP="00876A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51ACBB" w14:textId="77777777" w:rsidR="00DA6637" w:rsidRDefault="00DA6637" w:rsidP="00876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C503C" w14:textId="77777777" w:rsidR="00DA6637" w:rsidRPr="00410371" w:rsidRDefault="00DA6637" w:rsidP="00876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7EE085" w14:textId="77777777" w:rsidR="00DA6637" w:rsidRDefault="00DA6637" w:rsidP="00876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8162D" w14:textId="77777777" w:rsidR="00DA6637" w:rsidRPr="00410371" w:rsidRDefault="00DA6637" w:rsidP="00876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F7773D" w14:textId="77777777" w:rsidR="00DA6637" w:rsidRDefault="00DA6637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DA6637" w14:paraId="4F88D2C0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21F55" w14:textId="77777777" w:rsidR="00DA6637" w:rsidRDefault="00DA6637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DA6637" w14:paraId="49B7DE83" w14:textId="77777777" w:rsidTr="0087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9E58B" w14:textId="77777777" w:rsidR="00DA6637" w:rsidRPr="00F25D98" w:rsidRDefault="00DA6637" w:rsidP="00876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6637" w14:paraId="0938D89B" w14:textId="77777777" w:rsidTr="00876A23">
        <w:tc>
          <w:tcPr>
            <w:tcW w:w="9641" w:type="dxa"/>
            <w:gridSpan w:val="9"/>
          </w:tcPr>
          <w:p w14:paraId="2DE01957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DA560C" w14:textId="77777777" w:rsidR="00DA6637" w:rsidRDefault="00DA6637" w:rsidP="00DA66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6637" w14:paraId="025A2232" w14:textId="77777777" w:rsidTr="00876A23">
        <w:tc>
          <w:tcPr>
            <w:tcW w:w="2835" w:type="dxa"/>
          </w:tcPr>
          <w:p w14:paraId="2723FCDA" w14:textId="77777777" w:rsidR="00DA6637" w:rsidRDefault="00DA6637" w:rsidP="00876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A7FFA7" w14:textId="77777777" w:rsidR="00DA6637" w:rsidRDefault="00DA6637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775F3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449B4E" w14:textId="77777777" w:rsidR="00DA6637" w:rsidRDefault="00DA6637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6E9BB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41A871" w14:textId="77777777" w:rsidR="00DA6637" w:rsidRDefault="00DA6637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7B41F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F5BE29" w14:textId="77777777" w:rsidR="00DA6637" w:rsidRDefault="00DA6637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8D0DE1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DE8725" w14:textId="77777777" w:rsidR="00DA6637" w:rsidRDefault="00DA6637" w:rsidP="00DA66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6637" w14:paraId="62838A33" w14:textId="77777777" w:rsidTr="00876A23">
        <w:tc>
          <w:tcPr>
            <w:tcW w:w="9640" w:type="dxa"/>
            <w:gridSpan w:val="11"/>
          </w:tcPr>
          <w:p w14:paraId="31F36C03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637" w14:paraId="41F42BD8" w14:textId="77777777" w:rsidTr="00876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59C1EF" w14:textId="77777777" w:rsidR="00DA6637" w:rsidRDefault="00DA663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1CDE1" w14:textId="77777777" w:rsidR="00DA6637" w:rsidRDefault="00DA663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28.554 Add missing KPI for inter system Handover success rate</w:t>
            </w:r>
            <w:r>
              <w:fldChar w:fldCharType="end"/>
            </w:r>
          </w:p>
        </w:tc>
      </w:tr>
      <w:tr w:rsidR="00DA6637" w14:paraId="16D2946A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4F42E817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EA667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637" w14:paraId="1487D830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27945591" w14:textId="77777777" w:rsidR="00DA6637" w:rsidRDefault="00DA663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351DA" w14:textId="77777777" w:rsidR="00DA6637" w:rsidRDefault="00DA663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DA6637" w14:paraId="6B3823EE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3A7D6190" w14:textId="77777777" w:rsidR="00DA6637" w:rsidRDefault="00DA663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49229" w14:textId="77777777" w:rsidR="00DA6637" w:rsidRDefault="00DA663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A6637" w14:paraId="41D1B487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63C7572C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81A9C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637" w14:paraId="7BFF2760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25078193" w14:textId="77777777" w:rsidR="00DA6637" w:rsidRDefault="00DA663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02B8C6" w14:textId="77777777" w:rsidR="00DA6637" w:rsidRDefault="00DA663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774BA2" w14:textId="77777777" w:rsidR="00DA6637" w:rsidRDefault="00DA6637" w:rsidP="00876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D7F8A" w14:textId="77777777" w:rsidR="00DA6637" w:rsidRDefault="00DA6637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28403" w14:textId="77777777" w:rsidR="00DA6637" w:rsidRDefault="00DA663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DA6637" w14:paraId="2427820F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0696883D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53119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697AF9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9F9C12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330A86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637" w14:paraId="1F90576D" w14:textId="77777777" w:rsidTr="00876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B548F3" w14:textId="77777777" w:rsidR="00DA6637" w:rsidRDefault="00DA663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BC6167" w14:textId="77777777" w:rsidR="00DA6637" w:rsidRDefault="00DA6637" w:rsidP="00876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F17F10" w14:textId="77777777" w:rsidR="00DA6637" w:rsidRDefault="00DA6637" w:rsidP="00876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47010" w14:textId="77777777" w:rsidR="00DA6637" w:rsidRDefault="00DA6637" w:rsidP="00876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6BFB31" w14:textId="77777777" w:rsidR="00DA6637" w:rsidRDefault="00DA663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A6637" w14:paraId="03E08B21" w14:textId="77777777" w:rsidTr="00876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76B527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0A117" w14:textId="77777777" w:rsidR="00DA6637" w:rsidRDefault="00DA6637" w:rsidP="00876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00B604" w14:textId="77777777" w:rsidR="00DA6637" w:rsidRDefault="00DA6637" w:rsidP="00876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375F2" w14:textId="77777777" w:rsidR="00DA6637" w:rsidRPr="007C2097" w:rsidRDefault="00DA6637" w:rsidP="00876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6637" w14:paraId="09C88681" w14:textId="77777777" w:rsidTr="00876A23">
        <w:tc>
          <w:tcPr>
            <w:tcW w:w="1843" w:type="dxa"/>
          </w:tcPr>
          <w:p w14:paraId="5846112B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0D8C35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637" w14:paraId="44172B85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CADA5" w14:textId="77777777" w:rsidR="00DA6637" w:rsidRDefault="00DA663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E8847" w14:textId="77777777" w:rsidR="00DA6637" w:rsidRDefault="00DA6637" w:rsidP="00876A23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The </w:t>
            </w:r>
            <w:r w:rsidRPr="00964B13">
              <w:rPr>
                <w:color w:val="000000"/>
              </w:rPr>
              <w:t>KPI for mobility success rate when moving from 5GS to EPS</w:t>
            </w:r>
            <w:r>
              <w:rPr>
                <w:color w:val="000000"/>
              </w:rPr>
              <w:t xml:space="preserve"> is today missing</w:t>
            </w:r>
            <w:r w:rsidRPr="00964B13">
              <w:rPr>
                <w:color w:val="000000"/>
              </w:rPr>
              <w:t>. Especially in areas where the 5G network is not fully built out, the mobility towards LTE/</w:t>
            </w:r>
            <w:proofErr w:type="spellStart"/>
            <w:r w:rsidRPr="00964B13">
              <w:rPr>
                <w:color w:val="000000"/>
              </w:rPr>
              <w:t>eNBs</w:t>
            </w:r>
            <w:proofErr w:type="spellEnd"/>
            <w:r w:rsidRPr="00964B13">
              <w:rPr>
                <w:color w:val="000000"/>
              </w:rPr>
              <w:t xml:space="preserve"> needs to be closely monitored.</w:t>
            </w:r>
            <w:r>
              <w:rPr>
                <w:color w:val="000000"/>
              </w:rPr>
              <w:t xml:space="preserve"> </w:t>
            </w:r>
            <w:bookmarkStart w:id="1" w:name="_Hlk53997785"/>
          </w:p>
          <w:bookmarkEnd w:id="1"/>
          <w:p w14:paraId="07BEF705" w14:textId="77777777" w:rsidR="00DA6637" w:rsidRDefault="00DA6637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6637" w14:paraId="7895238F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D69B4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CF6CE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637" w14:paraId="1CF4019E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2265B" w14:textId="77777777" w:rsidR="00DA6637" w:rsidRDefault="00DA663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618D8" w14:textId="77777777" w:rsidR="00DA6637" w:rsidRDefault="00DA6637" w:rsidP="000945B4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 measurements in 28.552 for mobility from 5GS towards EPS is used to form the missing KPI that is added.</w:t>
            </w:r>
          </w:p>
        </w:tc>
      </w:tr>
      <w:tr w:rsidR="00DA6637" w14:paraId="1634D7C4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EDAA5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6DA64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637" w14:paraId="222FD59A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63ED8" w14:textId="77777777" w:rsidR="00DA6637" w:rsidRDefault="00DA663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58BC6" w14:textId="77777777" w:rsidR="00DA6637" w:rsidRDefault="00DA6637" w:rsidP="000945B4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The inter system mobility related measurements in 28.552 will not have any KPI defined.</w:t>
            </w:r>
          </w:p>
        </w:tc>
      </w:tr>
      <w:tr w:rsidR="00DA6637" w14:paraId="530F03CE" w14:textId="77777777" w:rsidTr="00876A23">
        <w:tc>
          <w:tcPr>
            <w:tcW w:w="2694" w:type="dxa"/>
            <w:gridSpan w:val="2"/>
          </w:tcPr>
          <w:p w14:paraId="20224CA7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35A60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637" w14:paraId="0C594334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1DFCA" w14:textId="77777777" w:rsidR="00DA6637" w:rsidRDefault="00DA663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2F5B8" w14:textId="77777777" w:rsidR="00DA6637" w:rsidRDefault="00DA663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6.6.x (new), A.10</w:t>
            </w:r>
          </w:p>
        </w:tc>
      </w:tr>
      <w:tr w:rsidR="00DA6637" w14:paraId="766138D6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3E492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4A095" w14:textId="77777777" w:rsidR="00DA6637" w:rsidRDefault="00DA663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637" w14:paraId="57AC59C7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E593D" w14:textId="77777777" w:rsidR="00DA6637" w:rsidRDefault="00DA663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2376D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2843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F6801D" w14:textId="77777777" w:rsidR="00DA6637" w:rsidRDefault="00DA6637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9D900F" w14:textId="77777777" w:rsidR="00DA6637" w:rsidRDefault="00DA6637" w:rsidP="00876A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6637" w14:paraId="76E01092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D0854" w14:textId="77777777" w:rsidR="00DA6637" w:rsidRDefault="00DA663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53A9C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64012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4E4BA" w14:textId="77777777" w:rsidR="00DA6637" w:rsidRDefault="00DA6637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7ACE0" w14:textId="77777777" w:rsidR="00DA6637" w:rsidRDefault="00DA6637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637" w14:paraId="5AE5BC27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8B358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4E5A6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F15D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A5162" w14:textId="77777777" w:rsidR="00DA6637" w:rsidRDefault="00DA6637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0D2DA" w14:textId="77777777" w:rsidR="00DA6637" w:rsidRDefault="00DA6637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637" w14:paraId="57BE4912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FFE88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4837D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55BAD" w14:textId="77777777" w:rsidR="00DA6637" w:rsidRDefault="00DA663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AF310" w14:textId="77777777" w:rsidR="00DA6637" w:rsidRDefault="00DA6637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B5FFE" w14:textId="77777777" w:rsidR="00DA6637" w:rsidRDefault="00DA6637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637" w14:paraId="6AA853A2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6216A" w14:textId="77777777" w:rsidR="00DA6637" w:rsidRDefault="00DA6637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CAC3D" w14:textId="77777777" w:rsidR="00DA6637" w:rsidRDefault="00DA6637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DA6637" w14:paraId="002735CA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D65E3" w14:textId="77777777" w:rsidR="00DA6637" w:rsidRDefault="00DA663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A8EDA" w14:textId="77777777" w:rsidR="00DA6637" w:rsidRDefault="00DA6637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6637" w:rsidRPr="008863B9" w14:paraId="31E6B18D" w14:textId="77777777" w:rsidTr="00876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72BC5" w14:textId="77777777" w:rsidR="00DA6637" w:rsidRPr="008863B9" w:rsidRDefault="00DA663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6716E8" w14:textId="77777777" w:rsidR="00DA6637" w:rsidRPr="008863B9" w:rsidRDefault="00DA6637" w:rsidP="00876A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6637" w14:paraId="38BB8417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63E05" w14:textId="77777777" w:rsidR="00DA6637" w:rsidRDefault="00DA663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630D1" w14:textId="77777777" w:rsidR="00DA6637" w:rsidRDefault="00DA6637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C728BF" w14:textId="77777777" w:rsidR="00DA6637" w:rsidRDefault="00DA6637" w:rsidP="00DA6637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1A2CA4F8" w14:textId="16F63541" w:rsidR="00FD5401" w:rsidRDefault="00FD5401" w:rsidP="00A11EB5">
      <w:pPr>
        <w:pStyle w:val="B10"/>
      </w:pPr>
    </w:p>
    <w:p w14:paraId="2B274DE2" w14:textId="77777777" w:rsidR="00A669FA" w:rsidRPr="008649C1" w:rsidRDefault="00A669FA" w:rsidP="00A669FA">
      <w:pPr>
        <w:pStyle w:val="Heading3"/>
        <w:rPr>
          <w:ins w:id="3" w:author="Ericsson9" w:date="2020-10-29T16:26:00Z"/>
        </w:rPr>
      </w:pPr>
      <w:ins w:id="4" w:author="Ericsson9" w:date="2020-10-29T16:26:00Z">
        <w:r w:rsidRPr="008649C1">
          <w:t>6.6.</w:t>
        </w:r>
        <w:r>
          <w:t>x</w:t>
        </w:r>
        <w:r w:rsidRPr="008649C1">
          <w:tab/>
        </w:r>
        <w:r>
          <w:t>5GS to EPS</w:t>
        </w:r>
        <w:r w:rsidRPr="008649C1">
          <w:t xml:space="preserve"> handover success rate</w:t>
        </w:r>
      </w:ins>
    </w:p>
    <w:p w14:paraId="1DE38E2D" w14:textId="77777777" w:rsidR="00A669FA" w:rsidRPr="00094E53" w:rsidRDefault="00A669FA" w:rsidP="00A669FA">
      <w:pPr>
        <w:pStyle w:val="B10"/>
        <w:rPr>
          <w:ins w:id="5" w:author="Ericsson9" w:date="2020-10-29T16:26:00Z"/>
        </w:rPr>
      </w:pPr>
      <w:ins w:id="6" w:author="Ericsson9" w:date="2020-10-29T16:26:00Z">
        <w:r>
          <w:t>a)</w:t>
        </w:r>
        <w:r>
          <w:tab/>
        </w:r>
        <w:r>
          <w:rPr>
            <w:lang w:eastAsia="zh-CN"/>
          </w:rPr>
          <w:t>5GSEPSHOSR</w:t>
        </w:r>
        <w:r>
          <w:t>.</w:t>
        </w:r>
      </w:ins>
    </w:p>
    <w:p w14:paraId="3DD21B3B" w14:textId="77777777" w:rsidR="00A669FA" w:rsidRPr="00A669FA" w:rsidRDefault="00A669FA" w:rsidP="00A669FA">
      <w:pPr>
        <w:pStyle w:val="B10"/>
        <w:rPr>
          <w:ins w:id="7" w:author="Ericsson9" w:date="2020-10-29T16:26:00Z"/>
          <w:lang w:val="en-US"/>
        </w:rPr>
      </w:pPr>
      <w:ins w:id="8" w:author="Ericsson9" w:date="2020-10-29T16:26:00Z">
        <w:r>
          <w:t>b)</w:t>
        </w:r>
        <w:r>
          <w:tab/>
        </w:r>
        <w:r w:rsidRPr="00094E53">
          <w:t xml:space="preserve">A KPI that shows how often a handover </w:t>
        </w:r>
        <w:r>
          <w:t>from 5GS to EPS</w:t>
        </w:r>
        <w:r w:rsidRPr="00094E53">
          <w:t xml:space="preserve"> is successful, regardless if the handover was made due to bad coverage or any other reason. </w:t>
        </w:r>
        <w:r>
          <w:rPr>
            <w:lang w:eastAsia="zh-CN"/>
          </w:rPr>
          <w:t xml:space="preserve">This </w:t>
        </w:r>
        <w:r w:rsidRPr="00A669FA">
          <w:t>KPI is obtained by successful handovers from 5GS to EPS system divided by the total number of handovers attempt’s from 5GS to EPS system.</w:t>
        </w:r>
      </w:ins>
    </w:p>
    <w:p w14:paraId="6C1B3941" w14:textId="77777777" w:rsidR="00A669FA" w:rsidRDefault="00A669FA" w:rsidP="00A669FA">
      <w:pPr>
        <w:pStyle w:val="B10"/>
        <w:rPr>
          <w:color w:val="ED7D31"/>
          <w:sz w:val="22"/>
          <w:szCs w:val="22"/>
          <w:lang w:eastAsia="zh-CN"/>
        </w:rPr>
      </w:pPr>
      <w:ins w:id="9" w:author="Ericsson9" w:date="2020-10-29T16:26:00Z">
        <w:r>
          <w:rPr>
            <w:sz w:val="22"/>
            <w:szCs w:val="22"/>
            <w:lang w:val="en-US" w:eastAsia="zh-CN"/>
          </w:rPr>
          <w:t>c</w:t>
        </w:r>
        <w:r w:rsidRPr="008649C1">
          <w:rPr>
            <w:sz w:val="22"/>
            <w:szCs w:val="22"/>
            <w:lang w:val="en-US" w:eastAsia="zh-CN"/>
          </w:rPr>
          <w:t>)</w:t>
        </w:r>
        <w:r>
          <w:rPr>
            <w:sz w:val="22"/>
            <w:szCs w:val="22"/>
            <w:lang w:val="en-US" w:eastAsia="zh-CN"/>
          </w:rPr>
          <w:t xml:space="preserve"> </w:t>
        </w:r>
        <w:r w:rsidRPr="00D76DBD">
          <w:rPr>
            <w:color w:val="ED7D31"/>
            <w:sz w:val="22"/>
            <w:szCs w:val="22"/>
            <w:lang w:val="en-US" w:eastAsia="zh-CN"/>
          </w:rPr>
          <w:fldChar w:fldCharType="begin"/>
        </w:r>
        <w:r w:rsidRPr="00D76DBD">
          <w:rPr>
            <w:color w:val="ED7D31"/>
            <w:sz w:val="22"/>
            <w:szCs w:val="22"/>
            <w:lang w:val="en-US" w:eastAsia="zh-CN"/>
          </w:rPr>
          <w:instrText xml:space="preserve"> QUOTE </w:instrText>
        </w:r>
        <m:oMath>
          <m:r>
            <m:rPr>
              <m:sty m:val="p"/>
            </m:rPr>
            <w:rPr>
              <w:rFonts w:ascii="Cambria Math"/>
              <w:sz w:val="22"/>
              <w:szCs w:val="22"/>
            </w:rPr>
            <m:t>NGRANHOSR=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(MM.HoExeInterSucc+MM.HoExeIntraSucc)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(MM.HoExeInterReq+MM.HoExeIntraReq)</m:t>
              </m:r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(MM.HoPrepInterSucc+MM.HoPrepIntraSucc)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(MM.HoPrepInterReq+MM.HoPrepIntraReq)</m:t>
              </m: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r>
            <m:rPr>
              <m:sty m:val="p"/>
            </m:rPr>
            <w:rPr>
              <w:rFonts w:ascii="Cambria Math"/>
              <w:sz w:val="22"/>
              <w:szCs w:val="22"/>
            </w:rPr>
            <m:t>100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%</m:t>
              </m:r>
            </m:e>
          </m:d>
        </m:oMath>
        <w:r w:rsidRPr="00D76DBD">
          <w:rPr>
            <w:color w:val="ED7D31"/>
            <w:sz w:val="22"/>
            <w:szCs w:val="22"/>
            <w:lang w:val="en-US" w:eastAsia="zh-CN"/>
          </w:rPr>
          <w:instrText xml:space="preserve"> </w:instrText>
        </w:r>
        <w:r w:rsidRPr="00D76DBD">
          <w:rPr>
            <w:color w:val="ED7D31"/>
            <w:sz w:val="22"/>
            <w:szCs w:val="22"/>
            <w:lang w:val="en-US" w:eastAsia="zh-CN"/>
          </w:rPr>
          <w:fldChar w:fldCharType="separate"/>
        </w:r>
        <w:r w:rsidRPr="00D5764E">
          <w:fldChar w:fldCharType="begin"/>
        </w:r>
        <w:r w:rsidRPr="00D5764E">
          <w:instrText xml:space="preserve"> QUOTE </w:instrText>
        </w:r>
        <m:oMath>
          <m:r>
            <m:rPr>
              <m:sty m:val="p"/>
            </m:rPr>
            <w:rPr>
              <w:rFonts w:ascii="Cambria Math"/>
              <w:sz w:val="22"/>
              <w:szCs w:val="22"/>
            </w:rPr>
            <m:t>GRANHOSR=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MM.HoExeInterSucc+MM.HoExeIntraSucc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MM.HoExeInterReq+MM.HoExeIntraReq</m:t>
                  </m:r>
                </m:e>
              </m:d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MM.HoPrepInterSucc+MM.HoPrepIntraSucc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MM.HoPrepInterReq+MM.HoPrepIntraReq</m:t>
                  </m:r>
                </m:e>
              </m:d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r>
            <m:rPr>
              <m:sty m:val="p"/>
            </m:rPr>
            <w:rPr>
              <w:rFonts w:ascii="Cambria Math"/>
              <w:sz w:val="22"/>
              <w:szCs w:val="22"/>
            </w:rPr>
            <m:t>100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%</m:t>
              </m:r>
            </m:e>
          </m:d>
        </m:oMath>
        <w:r w:rsidRPr="00D5764E">
          <w:instrText xml:space="preserve"> </w:instrText>
        </w:r>
        <w:r w:rsidRPr="00D5764E">
          <w:fldChar w:fldCharType="end"/>
        </w:r>
        <w:r w:rsidRPr="00D76DBD">
          <w:rPr>
            <w:color w:val="ED7D31"/>
            <w:sz w:val="22"/>
            <w:szCs w:val="22"/>
            <w:lang w:val="en-US" w:eastAsia="zh-CN"/>
          </w:rPr>
          <w:fldChar w:fldCharType="end"/>
        </w:r>
        <w:r w:rsidRPr="00D76DBD">
          <w:rPr>
            <w:color w:val="ED7D31"/>
            <w:sz w:val="22"/>
            <w:szCs w:val="22"/>
            <w:lang w:val="en-US" w:eastAsia="zh-CN"/>
          </w:rPr>
          <w:fldChar w:fldCharType="begin"/>
        </w:r>
        <w:r w:rsidRPr="00D76DBD">
          <w:rPr>
            <w:color w:val="ED7D31"/>
            <w:sz w:val="22"/>
            <w:szCs w:val="22"/>
            <w:lang w:val="en-US" w:eastAsia="zh-CN"/>
          </w:rPr>
          <w:instrText xml:space="preserve"> QUOTE </w:instrText>
        </w:r>
        <w:r w:rsidRPr="00C7419C">
          <w:rPr>
            <w:rFonts w:ascii="Cambria Math"/>
            <w:sz w:val="22"/>
            <w:szCs w:val="22"/>
          </w:rPr>
          <w:instrText>NGRANHOSR=</w:instrText>
        </w:r>
        <w:r w:rsidRPr="00C46F05">
          <w:rPr>
            <w:rFonts w:ascii="Cambria Math"/>
            <w:sz w:val="22"/>
            <w:szCs w:val="22"/>
          </w:rPr>
          <w:instrText>(MM.HoExeInterSucc+MM.HoExeIntraSucc)(MM.HoExeInterReq+MM.HoExeIntraReq)</w:instrText>
        </w:r>
        <w:r w:rsidRPr="00C7419C">
          <w:rPr>
            <w:rFonts w:ascii="Cambria Math"/>
            <w:sz w:val="22"/>
            <w:szCs w:val="22"/>
          </w:rPr>
          <w:instrText>×</w:instrText>
        </w:r>
        <w:r w:rsidRPr="00C46F05">
          <w:rPr>
            <w:rFonts w:ascii="Cambria Math"/>
            <w:sz w:val="22"/>
            <w:szCs w:val="22"/>
          </w:rPr>
          <w:instrText>(MM.HoPrepInterSucc+MM.HoPrepIntraSucc)(MM.HoPrepInterReq+MM.HoPrepIntraReq)</w:instrText>
        </w:r>
        <w:r w:rsidRPr="00C7419C">
          <w:rPr>
            <w:rFonts w:ascii="Cambria Math"/>
            <w:sz w:val="22"/>
            <w:szCs w:val="22"/>
          </w:rPr>
          <w:instrText>×</w:instrText>
        </w:r>
        <w:r w:rsidRPr="00C7419C">
          <w:rPr>
            <w:rFonts w:ascii="Cambria Math"/>
            <w:sz w:val="22"/>
            <w:szCs w:val="22"/>
          </w:rPr>
          <w:instrText>100</w:instrText>
        </w:r>
        <w:r w:rsidRPr="00C46F05">
          <w:rPr>
            <w:rFonts w:ascii="Cambria Math"/>
            <w:sz w:val="22"/>
            <w:szCs w:val="22"/>
          </w:rPr>
          <w:instrText>%</w:instrText>
        </w:r>
        <w:r w:rsidRPr="00D76DBD">
          <w:rPr>
            <w:color w:val="ED7D31"/>
            <w:sz w:val="22"/>
            <w:szCs w:val="22"/>
            <w:lang w:val="en-US" w:eastAsia="zh-CN"/>
          </w:rPr>
          <w:instrText xml:space="preserve"> </w:instrText>
        </w:r>
        <w:r w:rsidRPr="00D76DBD">
          <w:rPr>
            <w:color w:val="ED7D31"/>
            <w:sz w:val="22"/>
            <w:szCs w:val="22"/>
            <w:lang w:val="en-US" w:eastAsia="zh-CN"/>
          </w:rPr>
          <w:fldChar w:fldCharType="separate"/>
        </w:r>
        <m:oMath>
          <m:r>
            <m:rPr>
              <m:sty m:val="p"/>
            </m:rPr>
            <w:rPr>
              <w:rFonts w:ascii="Cambria Math"/>
              <w:sz w:val="22"/>
              <w:szCs w:val="22"/>
            </w:rPr>
            <m:t>5GSEPSHOSR=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MM.HoOutExe5gsToEpsSucc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MM.HoOutExe5gsToEpsReq</m:t>
                  </m:r>
                </m:e>
              </m:d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MM.HoOut5gsToEpsPrepSucc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MM.HoOut5gsToEpsPrepReq</m:t>
                  </m:r>
                </m:e>
              </m:d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r>
            <m:rPr>
              <m:sty m:val="p"/>
            </m:rPr>
            <w:rPr>
              <w:rFonts w:ascii="Cambria Math"/>
              <w:sz w:val="22"/>
              <w:szCs w:val="22"/>
            </w:rPr>
            <m:t>100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%</m:t>
              </m:r>
            </m:e>
          </m:d>
        </m:oMath>
      </w:ins>
    </w:p>
    <w:p w14:paraId="406B79D4" w14:textId="64BE1AE9" w:rsidR="00A669FA" w:rsidRPr="00094E53" w:rsidRDefault="00A669FA" w:rsidP="00A669FA">
      <w:pPr>
        <w:pStyle w:val="B10"/>
        <w:rPr>
          <w:ins w:id="10" w:author="Ericsson9" w:date="2020-10-29T16:26:00Z"/>
        </w:rPr>
      </w:pPr>
      <m:oMathPara>
        <m:oMath>
          <m:r>
            <w:ins w:id="11" w:author="Ericsson9" w:date="2020-10-29T16:26:00Z">
              <m:rPr>
                <m:sty m:val="p"/>
              </m:rPr>
              <w:rPr>
                <w:rFonts w:ascii="Cambria Math" w:hAnsi="Cambria Math"/>
                <w:color w:val="ED7D31"/>
                <w:sz w:val="22"/>
                <w:szCs w:val="22"/>
                <w:lang w:val="en-US" w:eastAsia="zh-CN"/>
              </w:rPr>
              <w:br/>
            </w:ins>
          </m:r>
        </m:oMath>
      </m:oMathPara>
      <w:ins w:id="12" w:author="Ericsson9" w:date="2020-10-29T16:26:00Z">
        <w:r w:rsidRPr="00D76DBD">
          <w:rPr>
            <w:color w:val="ED7D31"/>
            <w:sz w:val="22"/>
            <w:szCs w:val="22"/>
            <w:lang w:val="en-US" w:eastAsia="zh-CN"/>
          </w:rPr>
          <w:fldChar w:fldCharType="end"/>
        </w:r>
        <w:r w:rsidRPr="00094E53">
          <w:t>MM.Ho</w:t>
        </w:r>
        <w:r>
          <w:t>Out</w:t>
        </w:r>
        <w:r w:rsidRPr="00094E53">
          <w:t>Exe</w:t>
        </w:r>
        <w:r>
          <w:t>5gsToEps</w:t>
        </w:r>
        <w:r w:rsidRPr="00094E53">
          <w:t xml:space="preserve">Succ, </w:t>
        </w:r>
        <w:proofErr w:type="gramStart"/>
        <w:r w:rsidRPr="00094E53">
          <w:t>MM.Ho</w:t>
        </w:r>
        <w:r>
          <w:t>Out</w:t>
        </w:r>
        <w:r w:rsidRPr="00094E53">
          <w:t>Exe</w:t>
        </w:r>
        <w:proofErr w:type="gramEnd"/>
        <w:r>
          <w:t>5gsToEps</w:t>
        </w:r>
        <w:r w:rsidRPr="00094E53">
          <w:t>Req, MM.Ho</w:t>
        </w:r>
        <w:r>
          <w:t>Out5gsToEpsPrep</w:t>
        </w:r>
        <w:r w:rsidRPr="00094E53">
          <w:t>Succ, MM.Ho</w:t>
        </w:r>
        <w:r>
          <w:t>Out5gsToEps</w:t>
        </w:r>
        <w:r w:rsidRPr="00094E53">
          <w:t>Prep</w:t>
        </w:r>
        <w:r>
          <w:t>R</w:t>
        </w:r>
        <w:r w:rsidRPr="00094E53">
          <w:t>eq</w:t>
        </w:r>
        <w:r>
          <w:t>.</w:t>
        </w:r>
        <w:r w:rsidRPr="00094E53">
          <w:t xml:space="preserve"> </w:t>
        </w:r>
      </w:ins>
    </w:p>
    <w:p w14:paraId="762D9A38" w14:textId="77777777" w:rsidR="00A669FA" w:rsidRPr="00094E53" w:rsidRDefault="00A669FA" w:rsidP="00A669FA">
      <w:pPr>
        <w:pStyle w:val="B10"/>
        <w:rPr>
          <w:ins w:id="13" w:author="Ericsson9" w:date="2020-10-29T16:26:00Z"/>
        </w:rPr>
      </w:pPr>
      <w:ins w:id="14" w:author="Ericsson9" w:date="2020-10-29T16:26:00Z">
        <w:r>
          <w:t>d)</w:t>
        </w:r>
        <w:r>
          <w:tab/>
        </w:r>
        <w:proofErr w:type="spellStart"/>
        <w:r>
          <w:t>SubNetwork</w:t>
        </w:r>
        <w:proofErr w:type="spellEnd"/>
        <w:r>
          <w:t xml:space="preserve">, </w:t>
        </w:r>
        <w:proofErr w:type="spellStart"/>
        <w:r>
          <w:t>NRCellCU</w:t>
        </w:r>
        <w:proofErr w:type="spellEnd"/>
        <w:r>
          <w:t>.</w:t>
        </w:r>
      </w:ins>
    </w:p>
    <w:p w14:paraId="78B26C3A" w14:textId="77777777" w:rsidR="00A11EB5" w:rsidRPr="00A669FA" w:rsidRDefault="00A11EB5" w:rsidP="00FD5401">
      <w:pPr>
        <w:pStyle w:val="B10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D5401" w14:paraId="40E6E2F2" w14:textId="77777777" w:rsidTr="00013C9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C16FB2" w14:textId="77777777" w:rsidR="00FD5401" w:rsidRDefault="00FD5401" w:rsidP="00013C9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49D2B3D" w14:textId="77777777" w:rsidR="00FD5401" w:rsidRDefault="00FD5401" w:rsidP="00FD5401">
      <w:pPr>
        <w:pStyle w:val="PL"/>
        <w:rPr>
          <w:lang w:val="de-DE" w:eastAsia="zh-CN"/>
        </w:rPr>
      </w:pPr>
    </w:p>
    <w:p w14:paraId="64475B7E" w14:textId="5FA1AC70" w:rsidR="009C1A16" w:rsidRPr="00E4419F" w:rsidRDefault="009C1A16" w:rsidP="009C1A16">
      <w:pPr>
        <w:pStyle w:val="Heading1"/>
        <w:rPr>
          <w:lang w:eastAsia="zh-CN"/>
        </w:rPr>
      </w:pPr>
      <w:bookmarkStart w:id="15" w:name="_Toc20142017"/>
      <w:bookmarkStart w:id="16" w:name="_Toc27476514"/>
      <w:bookmarkStart w:id="17" w:name="_Toc35961051"/>
      <w:bookmarkStart w:id="18" w:name="_Toc44494735"/>
      <w:bookmarkStart w:id="19" w:name="_Toc45099143"/>
      <w:bookmarkStart w:id="20" w:name="_Toc51751964"/>
      <w:bookmarkStart w:id="21" w:name="_Toc51752323"/>
      <w:r w:rsidRPr="00E4419F">
        <w:rPr>
          <w:lang w:eastAsia="zh-CN"/>
        </w:rPr>
        <w:t>A.</w:t>
      </w:r>
      <w:r>
        <w:rPr>
          <w:lang w:eastAsia="zh-CN"/>
        </w:rPr>
        <w:t>10</w:t>
      </w:r>
      <w:r>
        <w:rPr>
          <w:lang w:eastAsia="zh-CN"/>
        </w:rPr>
        <w:tab/>
      </w:r>
      <w:r w:rsidRPr="00E4419F">
        <w:rPr>
          <w:lang w:eastAsia="zh-CN"/>
        </w:rPr>
        <w:t xml:space="preserve">Use case for </w:t>
      </w:r>
      <w:r>
        <w:rPr>
          <w:lang w:eastAsia="zh-CN"/>
        </w:rPr>
        <w:t>m</w:t>
      </w:r>
      <w:r w:rsidRPr="00E4419F">
        <w:rPr>
          <w:lang w:eastAsia="zh-CN"/>
        </w:rPr>
        <w:t>obility KPI</w:t>
      </w:r>
      <w:bookmarkEnd w:id="15"/>
      <w:bookmarkEnd w:id="16"/>
      <w:bookmarkEnd w:id="17"/>
      <w:bookmarkEnd w:id="18"/>
      <w:bookmarkEnd w:id="19"/>
      <w:bookmarkEnd w:id="20"/>
      <w:bookmarkEnd w:id="21"/>
      <w:ins w:id="22" w:author="Ericsson9" w:date="2020-10-29T10:38:00Z">
        <w:r w:rsidR="00E61BF5">
          <w:rPr>
            <w:lang w:eastAsia="zh-CN"/>
          </w:rPr>
          <w:t>s</w:t>
        </w:r>
      </w:ins>
    </w:p>
    <w:p w14:paraId="208DE896" w14:textId="77777777" w:rsidR="009C1A16" w:rsidRDefault="009C1A16" w:rsidP="009C1A16">
      <w:r>
        <w:t xml:space="preserve">When a service is used it is important that it is not interrupted or aborted. One of the fault cases in a radio system for this is handovers/mobility. </w:t>
      </w:r>
    </w:p>
    <w:p w14:paraId="7F2086F9" w14:textId="77777777" w:rsidR="009C1A16" w:rsidRDefault="009C1A16" w:rsidP="009C1A16">
      <w:r>
        <w:t>If a mobility KPI is not considered OK, then the network operator can investigate which steps that are required to improve the mobility towards their services.</w:t>
      </w:r>
    </w:p>
    <w:p w14:paraId="1DE6FF69" w14:textId="3FEC3BF1" w:rsidR="009C1A16" w:rsidRDefault="009C1A16" w:rsidP="009C1A16">
      <w:pPr>
        <w:rPr>
          <w:lang w:eastAsia="zh-CN"/>
        </w:rPr>
      </w:pPr>
      <w:r>
        <w:rPr>
          <w:rFonts w:eastAsia="SimSun"/>
          <w:lang w:eastAsia="zh-CN"/>
        </w:rPr>
        <w:t>Th</w:t>
      </w:r>
      <w:ins w:id="23" w:author="Ericsson9" w:date="2020-10-29T10:39:00Z">
        <w:r w:rsidR="00E61BF5">
          <w:rPr>
            <w:rFonts w:eastAsia="SimSun"/>
            <w:lang w:eastAsia="zh-CN"/>
          </w:rPr>
          <w:t>e</w:t>
        </w:r>
      </w:ins>
      <w:del w:id="24" w:author="Ericsson9" w:date="2020-10-29T10:39:00Z">
        <w:r w:rsidDel="00E61BF5">
          <w:rPr>
            <w:rFonts w:eastAsia="SimSun"/>
            <w:lang w:eastAsia="zh-CN"/>
          </w:rPr>
          <w:delText>i</w:delText>
        </w:r>
      </w:del>
      <w:r>
        <w:rPr>
          <w:rFonts w:eastAsia="SimSun"/>
          <w:lang w:eastAsia="zh-CN"/>
        </w:rPr>
        <w:t>s</w:t>
      </w:r>
      <w:ins w:id="25" w:author="Ericsson9" w:date="2020-10-29T10:40:00Z">
        <w:r w:rsidR="00E61BF5">
          <w:rPr>
            <w:rFonts w:eastAsia="SimSun"/>
            <w:lang w:eastAsia="zh-CN"/>
          </w:rPr>
          <w:t>e</w:t>
        </w:r>
      </w:ins>
      <w:r>
        <w:rPr>
          <w:rFonts w:eastAsia="SimSun"/>
          <w:lang w:eastAsia="zh-CN"/>
        </w:rPr>
        <w:t xml:space="preserve"> KPI</w:t>
      </w:r>
      <w:ins w:id="26" w:author="Ericsson9" w:date="2020-10-29T10:40:00Z">
        <w:r w:rsidR="00E61BF5">
          <w:rPr>
            <w:rFonts w:eastAsia="SimSun"/>
            <w:lang w:eastAsia="zh-CN"/>
          </w:rPr>
          <w:t>s</w:t>
        </w:r>
      </w:ins>
      <w:r>
        <w:rPr>
          <w:rFonts w:eastAsia="SimSun"/>
          <w:lang w:eastAsia="zh-CN"/>
        </w:rPr>
        <w:t xml:space="preserve"> can be used for observing the impact </w:t>
      </w:r>
      <w:ins w:id="27" w:author="Ericsson9" w:date="2020-10-29T16:34:00Z">
        <w:r w:rsidR="00A155E0">
          <w:rPr>
            <w:rFonts w:eastAsia="SimSun"/>
            <w:lang w:eastAsia="zh-CN"/>
          </w:rPr>
          <w:t xml:space="preserve">on end-users </w:t>
        </w:r>
      </w:ins>
      <w:r>
        <w:rPr>
          <w:rFonts w:eastAsia="SimSun"/>
          <w:lang w:eastAsia="zh-CN"/>
        </w:rPr>
        <w:t xml:space="preserve">of mobility in NG-RAN </w:t>
      </w:r>
      <w:bookmarkStart w:id="28" w:name="_Hlk54860890"/>
      <w:ins w:id="29" w:author="Ericsson9" w:date="2020-10-29T10:40:00Z">
        <w:r w:rsidR="00060C63">
          <w:rPr>
            <w:rFonts w:eastAsia="SimSun"/>
            <w:lang w:eastAsia="zh-CN"/>
          </w:rPr>
          <w:t xml:space="preserve">and towards other </w:t>
        </w:r>
      </w:ins>
      <w:ins w:id="30" w:author="Ericsson9" w:date="2020-10-29T10:47:00Z">
        <w:r w:rsidR="0085089D">
          <w:rPr>
            <w:rFonts w:eastAsia="SimSun"/>
            <w:lang w:eastAsia="zh-CN"/>
          </w:rPr>
          <w:t>system</w:t>
        </w:r>
      </w:ins>
      <w:del w:id="31" w:author="Ericsson9" w:date="2020-10-29T10:52:00Z">
        <w:r w:rsidDel="00021968">
          <w:rPr>
            <w:rFonts w:eastAsia="SimSun"/>
            <w:lang w:eastAsia="zh-CN"/>
          </w:rPr>
          <w:delText>on end-users</w:delText>
        </w:r>
      </w:del>
      <w:r>
        <w:rPr>
          <w:rFonts w:eastAsia="SimSun"/>
          <w:lang w:eastAsia="zh-CN"/>
        </w:rPr>
        <w:t>.</w:t>
      </w:r>
      <w:bookmarkEnd w:id="28"/>
    </w:p>
    <w:p w14:paraId="2E2E31C4" w14:textId="77777777" w:rsidR="007F5DDC" w:rsidRPr="00D63890" w:rsidRDefault="007F5DDC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2BFB760B" w14:textId="64C465DD" w:rsidR="00A155E0" w:rsidRPr="00A155E0" w:rsidRDefault="00A155E0" w:rsidP="00A155E0">
      <w:pPr>
        <w:pStyle w:val="B10"/>
        <w:ind w:left="0" w:firstLine="0"/>
        <w:rPr>
          <w:lang w:val="en-US" w:eastAsia="zh-CN"/>
        </w:rPr>
      </w:pPr>
    </w:p>
    <w:sectPr w:rsidR="00A155E0" w:rsidRPr="00A155E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56C6B" w14:textId="77777777" w:rsidR="00194428" w:rsidRDefault="00194428">
      <w:r>
        <w:separator/>
      </w:r>
    </w:p>
  </w:endnote>
  <w:endnote w:type="continuationSeparator" w:id="0">
    <w:p w14:paraId="6B4355C9" w14:textId="77777777" w:rsidR="00194428" w:rsidRDefault="0019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E5BF4" w14:textId="77777777" w:rsidR="00194428" w:rsidRDefault="00194428">
      <w:r>
        <w:separator/>
      </w:r>
    </w:p>
  </w:footnote>
  <w:footnote w:type="continuationSeparator" w:id="0">
    <w:p w14:paraId="7A202E4C" w14:textId="77777777" w:rsidR="00194428" w:rsidRDefault="00194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13"/>
  </w:num>
  <w:num w:numId="6">
    <w:abstractNumId w:val="22"/>
  </w:num>
  <w:num w:numId="7">
    <w:abstractNumId w:val="19"/>
  </w:num>
  <w:num w:numId="8">
    <w:abstractNumId w:val="9"/>
  </w:num>
  <w:num w:numId="9">
    <w:abstractNumId w:val="11"/>
  </w:num>
  <w:num w:numId="10">
    <w:abstractNumId w:val="33"/>
  </w:num>
  <w:num w:numId="11">
    <w:abstractNumId w:val="28"/>
  </w:num>
  <w:num w:numId="12">
    <w:abstractNumId w:val="30"/>
  </w:num>
  <w:num w:numId="13">
    <w:abstractNumId w:val="16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1"/>
  </w:num>
  <w:num w:numId="24">
    <w:abstractNumId w:val="12"/>
  </w:num>
  <w:num w:numId="25">
    <w:abstractNumId w:val="15"/>
  </w:num>
  <w:num w:numId="26">
    <w:abstractNumId w:val="25"/>
  </w:num>
  <w:num w:numId="27">
    <w:abstractNumId w:val="32"/>
  </w:num>
  <w:num w:numId="28">
    <w:abstractNumId w:val="14"/>
  </w:num>
  <w:num w:numId="29">
    <w:abstractNumId w:val="17"/>
  </w:num>
  <w:num w:numId="30">
    <w:abstractNumId w:val="18"/>
  </w:num>
  <w:num w:numId="31">
    <w:abstractNumId w:val="29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5338"/>
    <w:rsid w:val="0000642A"/>
    <w:rsid w:val="0001031A"/>
    <w:rsid w:val="0001243B"/>
    <w:rsid w:val="00012CA4"/>
    <w:rsid w:val="00014837"/>
    <w:rsid w:val="0001745A"/>
    <w:rsid w:val="000176F1"/>
    <w:rsid w:val="00017B45"/>
    <w:rsid w:val="00021968"/>
    <w:rsid w:val="00022E4A"/>
    <w:rsid w:val="00023590"/>
    <w:rsid w:val="00023672"/>
    <w:rsid w:val="00027712"/>
    <w:rsid w:val="000362A3"/>
    <w:rsid w:val="0004305A"/>
    <w:rsid w:val="000435F7"/>
    <w:rsid w:val="00046659"/>
    <w:rsid w:val="00046857"/>
    <w:rsid w:val="00047D53"/>
    <w:rsid w:val="000547B5"/>
    <w:rsid w:val="00055976"/>
    <w:rsid w:val="0005725C"/>
    <w:rsid w:val="00060C63"/>
    <w:rsid w:val="00074C7E"/>
    <w:rsid w:val="0007762A"/>
    <w:rsid w:val="00077DE3"/>
    <w:rsid w:val="00081879"/>
    <w:rsid w:val="0008201A"/>
    <w:rsid w:val="00086AA8"/>
    <w:rsid w:val="00086C84"/>
    <w:rsid w:val="000945B4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CCE"/>
    <w:rsid w:val="000C3D9E"/>
    <w:rsid w:val="000C6598"/>
    <w:rsid w:val="000C77BF"/>
    <w:rsid w:val="000D2B1F"/>
    <w:rsid w:val="000D53D9"/>
    <w:rsid w:val="000D7644"/>
    <w:rsid w:val="000D7F58"/>
    <w:rsid w:val="000E3E25"/>
    <w:rsid w:val="000E66A6"/>
    <w:rsid w:val="000E770F"/>
    <w:rsid w:val="000F1023"/>
    <w:rsid w:val="000F2516"/>
    <w:rsid w:val="000F41F1"/>
    <w:rsid w:val="000F4518"/>
    <w:rsid w:val="000F6CB8"/>
    <w:rsid w:val="000F6D69"/>
    <w:rsid w:val="001016EE"/>
    <w:rsid w:val="0010494D"/>
    <w:rsid w:val="001103B4"/>
    <w:rsid w:val="001124D8"/>
    <w:rsid w:val="001140C8"/>
    <w:rsid w:val="00114EA1"/>
    <w:rsid w:val="00115D9A"/>
    <w:rsid w:val="00116CA6"/>
    <w:rsid w:val="001211BC"/>
    <w:rsid w:val="00124E8F"/>
    <w:rsid w:val="001250F0"/>
    <w:rsid w:val="00127483"/>
    <w:rsid w:val="00131071"/>
    <w:rsid w:val="00134D4B"/>
    <w:rsid w:val="001404F1"/>
    <w:rsid w:val="001421D7"/>
    <w:rsid w:val="00142B17"/>
    <w:rsid w:val="00143189"/>
    <w:rsid w:val="00143E3F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AF6"/>
    <w:rsid w:val="00172C95"/>
    <w:rsid w:val="00175807"/>
    <w:rsid w:val="00175836"/>
    <w:rsid w:val="0018485D"/>
    <w:rsid w:val="00186553"/>
    <w:rsid w:val="001920D4"/>
    <w:rsid w:val="00192C46"/>
    <w:rsid w:val="00194428"/>
    <w:rsid w:val="00194F96"/>
    <w:rsid w:val="001975FD"/>
    <w:rsid w:val="00197F2A"/>
    <w:rsid w:val="001A08B3"/>
    <w:rsid w:val="001A3419"/>
    <w:rsid w:val="001A51D0"/>
    <w:rsid w:val="001A7B60"/>
    <w:rsid w:val="001B119D"/>
    <w:rsid w:val="001B161E"/>
    <w:rsid w:val="001B2863"/>
    <w:rsid w:val="001B4E49"/>
    <w:rsid w:val="001B52F0"/>
    <w:rsid w:val="001B7A65"/>
    <w:rsid w:val="001C2DDE"/>
    <w:rsid w:val="001C4AB0"/>
    <w:rsid w:val="001C4B74"/>
    <w:rsid w:val="001C552A"/>
    <w:rsid w:val="001D0950"/>
    <w:rsid w:val="001D583E"/>
    <w:rsid w:val="001D607C"/>
    <w:rsid w:val="001E41F3"/>
    <w:rsid w:val="001E5E2F"/>
    <w:rsid w:val="001E615E"/>
    <w:rsid w:val="001F0ADD"/>
    <w:rsid w:val="001F56DC"/>
    <w:rsid w:val="002023AA"/>
    <w:rsid w:val="00205EBD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4E7A"/>
    <w:rsid w:val="0023579A"/>
    <w:rsid w:val="00235AC9"/>
    <w:rsid w:val="00241C48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1353"/>
    <w:rsid w:val="00272BE7"/>
    <w:rsid w:val="00274984"/>
    <w:rsid w:val="00275D12"/>
    <w:rsid w:val="0027610C"/>
    <w:rsid w:val="0027651F"/>
    <w:rsid w:val="00277EAF"/>
    <w:rsid w:val="0028098C"/>
    <w:rsid w:val="002821EC"/>
    <w:rsid w:val="002824E7"/>
    <w:rsid w:val="00283654"/>
    <w:rsid w:val="00283E88"/>
    <w:rsid w:val="00284BE8"/>
    <w:rsid w:val="00284FEB"/>
    <w:rsid w:val="002857B4"/>
    <w:rsid w:val="002860C4"/>
    <w:rsid w:val="00286A35"/>
    <w:rsid w:val="00286BE4"/>
    <w:rsid w:val="00291B1F"/>
    <w:rsid w:val="002A1817"/>
    <w:rsid w:val="002A2CA9"/>
    <w:rsid w:val="002B5741"/>
    <w:rsid w:val="002C0457"/>
    <w:rsid w:val="002C730B"/>
    <w:rsid w:val="002D1BD1"/>
    <w:rsid w:val="002D4952"/>
    <w:rsid w:val="002D68EE"/>
    <w:rsid w:val="002E0A09"/>
    <w:rsid w:val="002E0A27"/>
    <w:rsid w:val="002E0FF1"/>
    <w:rsid w:val="002E28BD"/>
    <w:rsid w:val="002E2AD7"/>
    <w:rsid w:val="002E2D99"/>
    <w:rsid w:val="002F1B21"/>
    <w:rsid w:val="002F26D1"/>
    <w:rsid w:val="002F7A58"/>
    <w:rsid w:val="003007AC"/>
    <w:rsid w:val="0030106F"/>
    <w:rsid w:val="00305409"/>
    <w:rsid w:val="003125A1"/>
    <w:rsid w:val="00314303"/>
    <w:rsid w:val="00323253"/>
    <w:rsid w:val="00326935"/>
    <w:rsid w:val="00327513"/>
    <w:rsid w:val="00330198"/>
    <w:rsid w:val="00333D15"/>
    <w:rsid w:val="003353D6"/>
    <w:rsid w:val="00335A2C"/>
    <w:rsid w:val="00335CF7"/>
    <w:rsid w:val="00336AF1"/>
    <w:rsid w:val="00342488"/>
    <w:rsid w:val="003425EA"/>
    <w:rsid w:val="0034291B"/>
    <w:rsid w:val="00343796"/>
    <w:rsid w:val="00345D8B"/>
    <w:rsid w:val="003461CC"/>
    <w:rsid w:val="00353939"/>
    <w:rsid w:val="00354F3F"/>
    <w:rsid w:val="00355D6C"/>
    <w:rsid w:val="00357505"/>
    <w:rsid w:val="00357E62"/>
    <w:rsid w:val="0036057D"/>
    <w:rsid w:val="003609EF"/>
    <w:rsid w:val="0036231A"/>
    <w:rsid w:val="003647DB"/>
    <w:rsid w:val="00365DAD"/>
    <w:rsid w:val="00367450"/>
    <w:rsid w:val="0037170B"/>
    <w:rsid w:val="00373D20"/>
    <w:rsid w:val="00373EFB"/>
    <w:rsid w:val="00374DD4"/>
    <w:rsid w:val="00375D84"/>
    <w:rsid w:val="0037666A"/>
    <w:rsid w:val="00377A96"/>
    <w:rsid w:val="00381281"/>
    <w:rsid w:val="003826DD"/>
    <w:rsid w:val="00385C62"/>
    <w:rsid w:val="003879D4"/>
    <w:rsid w:val="00395E68"/>
    <w:rsid w:val="003976D8"/>
    <w:rsid w:val="003A1497"/>
    <w:rsid w:val="003A3546"/>
    <w:rsid w:val="003A48F2"/>
    <w:rsid w:val="003A68AA"/>
    <w:rsid w:val="003B28EB"/>
    <w:rsid w:val="003C3040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1974"/>
    <w:rsid w:val="003F443F"/>
    <w:rsid w:val="003F600A"/>
    <w:rsid w:val="003F7E01"/>
    <w:rsid w:val="00404F06"/>
    <w:rsid w:val="00405974"/>
    <w:rsid w:val="00410371"/>
    <w:rsid w:val="004132E9"/>
    <w:rsid w:val="004149B5"/>
    <w:rsid w:val="00417542"/>
    <w:rsid w:val="00417E42"/>
    <w:rsid w:val="004225A2"/>
    <w:rsid w:val="004242F1"/>
    <w:rsid w:val="00425A13"/>
    <w:rsid w:val="004273DB"/>
    <w:rsid w:val="00430D17"/>
    <w:rsid w:val="0043162F"/>
    <w:rsid w:val="00436BD2"/>
    <w:rsid w:val="004473A9"/>
    <w:rsid w:val="00447473"/>
    <w:rsid w:val="00460976"/>
    <w:rsid w:val="00464256"/>
    <w:rsid w:val="00464BE1"/>
    <w:rsid w:val="00464EB2"/>
    <w:rsid w:val="00476EC6"/>
    <w:rsid w:val="00480362"/>
    <w:rsid w:val="0048066E"/>
    <w:rsid w:val="00481A42"/>
    <w:rsid w:val="00483AD3"/>
    <w:rsid w:val="00490F51"/>
    <w:rsid w:val="004924B5"/>
    <w:rsid w:val="004946B7"/>
    <w:rsid w:val="00495353"/>
    <w:rsid w:val="004A1663"/>
    <w:rsid w:val="004A4645"/>
    <w:rsid w:val="004A7389"/>
    <w:rsid w:val="004B55AB"/>
    <w:rsid w:val="004B65C4"/>
    <w:rsid w:val="004B68D1"/>
    <w:rsid w:val="004B6A65"/>
    <w:rsid w:val="004B73ED"/>
    <w:rsid w:val="004B75B7"/>
    <w:rsid w:val="004B7AE6"/>
    <w:rsid w:val="004C428A"/>
    <w:rsid w:val="004C555D"/>
    <w:rsid w:val="004C64FA"/>
    <w:rsid w:val="004D225A"/>
    <w:rsid w:val="004D281F"/>
    <w:rsid w:val="004E509A"/>
    <w:rsid w:val="004E55CA"/>
    <w:rsid w:val="004E7220"/>
    <w:rsid w:val="004F49B5"/>
    <w:rsid w:val="004F7D5A"/>
    <w:rsid w:val="00503F0D"/>
    <w:rsid w:val="0051580D"/>
    <w:rsid w:val="005163D2"/>
    <w:rsid w:val="00516E2B"/>
    <w:rsid w:val="005175BB"/>
    <w:rsid w:val="00517BBA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301A"/>
    <w:rsid w:val="0055572C"/>
    <w:rsid w:val="00555E7E"/>
    <w:rsid w:val="0056436D"/>
    <w:rsid w:val="00566815"/>
    <w:rsid w:val="00567451"/>
    <w:rsid w:val="00567C31"/>
    <w:rsid w:val="00573FD4"/>
    <w:rsid w:val="0057585F"/>
    <w:rsid w:val="00580B9D"/>
    <w:rsid w:val="005827CA"/>
    <w:rsid w:val="00582BF1"/>
    <w:rsid w:val="00587A1F"/>
    <w:rsid w:val="005905A0"/>
    <w:rsid w:val="00591156"/>
    <w:rsid w:val="005921E6"/>
    <w:rsid w:val="005926A6"/>
    <w:rsid w:val="00592D14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557E"/>
    <w:rsid w:val="005B64BC"/>
    <w:rsid w:val="005C3B2C"/>
    <w:rsid w:val="005C44FE"/>
    <w:rsid w:val="005C5BF5"/>
    <w:rsid w:val="005D1A40"/>
    <w:rsid w:val="005D436A"/>
    <w:rsid w:val="005D654F"/>
    <w:rsid w:val="005D6763"/>
    <w:rsid w:val="005D7A4C"/>
    <w:rsid w:val="005D7FBA"/>
    <w:rsid w:val="005E2C44"/>
    <w:rsid w:val="005E3B25"/>
    <w:rsid w:val="005E4B70"/>
    <w:rsid w:val="005F0C41"/>
    <w:rsid w:val="005F40D1"/>
    <w:rsid w:val="005F5E04"/>
    <w:rsid w:val="00604A52"/>
    <w:rsid w:val="00604E4E"/>
    <w:rsid w:val="00606194"/>
    <w:rsid w:val="00606C95"/>
    <w:rsid w:val="006077E6"/>
    <w:rsid w:val="00607943"/>
    <w:rsid w:val="0061331C"/>
    <w:rsid w:val="00614D6B"/>
    <w:rsid w:val="00617B45"/>
    <w:rsid w:val="00621188"/>
    <w:rsid w:val="00621359"/>
    <w:rsid w:val="00624D70"/>
    <w:rsid w:val="006257ED"/>
    <w:rsid w:val="0063014C"/>
    <w:rsid w:val="00630C50"/>
    <w:rsid w:val="0063189A"/>
    <w:rsid w:val="0063415D"/>
    <w:rsid w:val="00637559"/>
    <w:rsid w:val="00640C5B"/>
    <w:rsid w:val="00640FB0"/>
    <w:rsid w:val="00642C47"/>
    <w:rsid w:val="00660815"/>
    <w:rsid w:val="00662B2D"/>
    <w:rsid w:val="006637D7"/>
    <w:rsid w:val="006720B4"/>
    <w:rsid w:val="006725C5"/>
    <w:rsid w:val="00676392"/>
    <w:rsid w:val="00676F23"/>
    <w:rsid w:val="006820FA"/>
    <w:rsid w:val="00683399"/>
    <w:rsid w:val="00685ED7"/>
    <w:rsid w:val="0068644F"/>
    <w:rsid w:val="0069159D"/>
    <w:rsid w:val="00695773"/>
    <w:rsid w:val="00695808"/>
    <w:rsid w:val="0069683F"/>
    <w:rsid w:val="006A40C2"/>
    <w:rsid w:val="006B0849"/>
    <w:rsid w:val="006B46FB"/>
    <w:rsid w:val="006B4EC8"/>
    <w:rsid w:val="006B50E0"/>
    <w:rsid w:val="006B6BBA"/>
    <w:rsid w:val="006C3179"/>
    <w:rsid w:val="006C4346"/>
    <w:rsid w:val="006D0555"/>
    <w:rsid w:val="006D0C8F"/>
    <w:rsid w:val="006D25FC"/>
    <w:rsid w:val="006D2AF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27AAF"/>
    <w:rsid w:val="00730935"/>
    <w:rsid w:val="00740BA7"/>
    <w:rsid w:val="00744198"/>
    <w:rsid w:val="00744F9A"/>
    <w:rsid w:val="007451CE"/>
    <w:rsid w:val="00745915"/>
    <w:rsid w:val="00747154"/>
    <w:rsid w:val="007522AD"/>
    <w:rsid w:val="0075346B"/>
    <w:rsid w:val="00753474"/>
    <w:rsid w:val="00754FCF"/>
    <w:rsid w:val="007573BA"/>
    <w:rsid w:val="007614ED"/>
    <w:rsid w:val="00763922"/>
    <w:rsid w:val="00766FF8"/>
    <w:rsid w:val="007673AF"/>
    <w:rsid w:val="00767E42"/>
    <w:rsid w:val="007777FE"/>
    <w:rsid w:val="0078075D"/>
    <w:rsid w:val="0078250D"/>
    <w:rsid w:val="00792342"/>
    <w:rsid w:val="00793972"/>
    <w:rsid w:val="00794B7C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49E1"/>
    <w:rsid w:val="007B512A"/>
    <w:rsid w:val="007B5248"/>
    <w:rsid w:val="007B5BA0"/>
    <w:rsid w:val="007B5BB6"/>
    <w:rsid w:val="007B66CF"/>
    <w:rsid w:val="007B70C5"/>
    <w:rsid w:val="007C0A63"/>
    <w:rsid w:val="007C1AA0"/>
    <w:rsid w:val="007C2097"/>
    <w:rsid w:val="007C3BC7"/>
    <w:rsid w:val="007C501A"/>
    <w:rsid w:val="007C592F"/>
    <w:rsid w:val="007C5E29"/>
    <w:rsid w:val="007D056D"/>
    <w:rsid w:val="007D0F8F"/>
    <w:rsid w:val="007D1003"/>
    <w:rsid w:val="007D2202"/>
    <w:rsid w:val="007D6A07"/>
    <w:rsid w:val="007E0039"/>
    <w:rsid w:val="007E00D6"/>
    <w:rsid w:val="007E1AE9"/>
    <w:rsid w:val="007E1EB2"/>
    <w:rsid w:val="007E6374"/>
    <w:rsid w:val="007F4AD2"/>
    <w:rsid w:val="007F56FC"/>
    <w:rsid w:val="007F5DDC"/>
    <w:rsid w:val="007F6ADA"/>
    <w:rsid w:val="007F6D93"/>
    <w:rsid w:val="007F7259"/>
    <w:rsid w:val="00802789"/>
    <w:rsid w:val="00802A6D"/>
    <w:rsid w:val="008040A8"/>
    <w:rsid w:val="0080443E"/>
    <w:rsid w:val="00805350"/>
    <w:rsid w:val="00805F36"/>
    <w:rsid w:val="008062E6"/>
    <w:rsid w:val="0080744D"/>
    <w:rsid w:val="00811DAF"/>
    <w:rsid w:val="00812EA8"/>
    <w:rsid w:val="00813328"/>
    <w:rsid w:val="00813E27"/>
    <w:rsid w:val="00815D31"/>
    <w:rsid w:val="0081781F"/>
    <w:rsid w:val="0082004E"/>
    <w:rsid w:val="0082314B"/>
    <w:rsid w:val="008279FA"/>
    <w:rsid w:val="00827FF1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89D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512B"/>
    <w:rsid w:val="00876DA2"/>
    <w:rsid w:val="00880883"/>
    <w:rsid w:val="00883A27"/>
    <w:rsid w:val="00895DF1"/>
    <w:rsid w:val="008A3A1A"/>
    <w:rsid w:val="008A45A6"/>
    <w:rsid w:val="008B04EA"/>
    <w:rsid w:val="008B0951"/>
    <w:rsid w:val="008B09CB"/>
    <w:rsid w:val="008B1A94"/>
    <w:rsid w:val="008B5A96"/>
    <w:rsid w:val="008B5BEF"/>
    <w:rsid w:val="008B62BA"/>
    <w:rsid w:val="008C24BD"/>
    <w:rsid w:val="008D0D1B"/>
    <w:rsid w:val="008E0222"/>
    <w:rsid w:val="008E02A3"/>
    <w:rsid w:val="008E2C33"/>
    <w:rsid w:val="008E68BD"/>
    <w:rsid w:val="008F686C"/>
    <w:rsid w:val="00902B75"/>
    <w:rsid w:val="00903735"/>
    <w:rsid w:val="00904C3B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3314"/>
    <w:rsid w:val="009554D0"/>
    <w:rsid w:val="00961114"/>
    <w:rsid w:val="00964B13"/>
    <w:rsid w:val="009663B1"/>
    <w:rsid w:val="00971B04"/>
    <w:rsid w:val="009724FB"/>
    <w:rsid w:val="00973245"/>
    <w:rsid w:val="00973E7A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6F58"/>
    <w:rsid w:val="00997EF1"/>
    <w:rsid w:val="009A02F6"/>
    <w:rsid w:val="009A3952"/>
    <w:rsid w:val="009A5753"/>
    <w:rsid w:val="009A579D"/>
    <w:rsid w:val="009B194D"/>
    <w:rsid w:val="009B286C"/>
    <w:rsid w:val="009B3D43"/>
    <w:rsid w:val="009C1A16"/>
    <w:rsid w:val="009C1D5E"/>
    <w:rsid w:val="009C56B6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11EB5"/>
    <w:rsid w:val="00A14392"/>
    <w:rsid w:val="00A155E0"/>
    <w:rsid w:val="00A21273"/>
    <w:rsid w:val="00A23FFE"/>
    <w:rsid w:val="00A246B6"/>
    <w:rsid w:val="00A25326"/>
    <w:rsid w:val="00A26D9E"/>
    <w:rsid w:val="00A270DB"/>
    <w:rsid w:val="00A35CC5"/>
    <w:rsid w:val="00A36224"/>
    <w:rsid w:val="00A40CFB"/>
    <w:rsid w:val="00A46B18"/>
    <w:rsid w:val="00A47E70"/>
    <w:rsid w:val="00A50CF0"/>
    <w:rsid w:val="00A55393"/>
    <w:rsid w:val="00A5541F"/>
    <w:rsid w:val="00A5799E"/>
    <w:rsid w:val="00A626F5"/>
    <w:rsid w:val="00A669FA"/>
    <w:rsid w:val="00A66C6B"/>
    <w:rsid w:val="00A67346"/>
    <w:rsid w:val="00A70E7F"/>
    <w:rsid w:val="00A72503"/>
    <w:rsid w:val="00A72CA6"/>
    <w:rsid w:val="00A735D3"/>
    <w:rsid w:val="00A7388A"/>
    <w:rsid w:val="00A7671C"/>
    <w:rsid w:val="00A8050A"/>
    <w:rsid w:val="00A8163A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328D"/>
    <w:rsid w:val="00AF430D"/>
    <w:rsid w:val="00B04B66"/>
    <w:rsid w:val="00B11588"/>
    <w:rsid w:val="00B12AE4"/>
    <w:rsid w:val="00B15CA1"/>
    <w:rsid w:val="00B1623A"/>
    <w:rsid w:val="00B17A7A"/>
    <w:rsid w:val="00B2258D"/>
    <w:rsid w:val="00B2343B"/>
    <w:rsid w:val="00B25613"/>
    <w:rsid w:val="00B258BB"/>
    <w:rsid w:val="00B2651C"/>
    <w:rsid w:val="00B26FFF"/>
    <w:rsid w:val="00B27B5F"/>
    <w:rsid w:val="00B30F49"/>
    <w:rsid w:val="00B310EB"/>
    <w:rsid w:val="00B329A9"/>
    <w:rsid w:val="00B32B29"/>
    <w:rsid w:val="00B32C79"/>
    <w:rsid w:val="00B3684F"/>
    <w:rsid w:val="00B3701D"/>
    <w:rsid w:val="00B43638"/>
    <w:rsid w:val="00B43F18"/>
    <w:rsid w:val="00B4574D"/>
    <w:rsid w:val="00B45AE2"/>
    <w:rsid w:val="00B53C88"/>
    <w:rsid w:val="00B5412B"/>
    <w:rsid w:val="00B54348"/>
    <w:rsid w:val="00B552BB"/>
    <w:rsid w:val="00B56DF1"/>
    <w:rsid w:val="00B62E81"/>
    <w:rsid w:val="00B64416"/>
    <w:rsid w:val="00B645E4"/>
    <w:rsid w:val="00B64F05"/>
    <w:rsid w:val="00B67B97"/>
    <w:rsid w:val="00B727BE"/>
    <w:rsid w:val="00B73D02"/>
    <w:rsid w:val="00B743DC"/>
    <w:rsid w:val="00B7451A"/>
    <w:rsid w:val="00B74E8A"/>
    <w:rsid w:val="00B74F3A"/>
    <w:rsid w:val="00B82784"/>
    <w:rsid w:val="00B83019"/>
    <w:rsid w:val="00B8383E"/>
    <w:rsid w:val="00B85FA0"/>
    <w:rsid w:val="00B86406"/>
    <w:rsid w:val="00B87759"/>
    <w:rsid w:val="00B9382E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6C3"/>
    <w:rsid w:val="00BB5DFC"/>
    <w:rsid w:val="00BC154D"/>
    <w:rsid w:val="00BC38CF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15EE"/>
    <w:rsid w:val="00C16450"/>
    <w:rsid w:val="00C16FF1"/>
    <w:rsid w:val="00C20394"/>
    <w:rsid w:val="00C20F8D"/>
    <w:rsid w:val="00C24C3B"/>
    <w:rsid w:val="00C341C9"/>
    <w:rsid w:val="00C35B8D"/>
    <w:rsid w:val="00C372E1"/>
    <w:rsid w:val="00C37846"/>
    <w:rsid w:val="00C41C2E"/>
    <w:rsid w:val="00C444E4"/>
    <w:rsid w:val="00C45AA4"/>
    <w:rsid w:val="00C52C25"/>
    <w:rsid w:val="00C57BF2"/>
    <w:rsid w:val="00C57DD1"/>
    <w:rsid w:val="00C61E02"/>
    <w:rsid w:val="00C62E54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0C97"/>
    <w:rsid w:val="00CB23CD"/>
    <w:rsid w:val="00CB23D3"/>
    <w:rsid w:val="00CB2BF6"/>
    <w:rsid w:val="00CB2F92"/>
    <w:rsid w:val="00CB408B"/>
    <w:rsid w:val="00CB42F0"/>
    <w:rsid w:val="00CB58BF"/>
    <w:rsid w:val="00CB6102"/>
    <w:rsid w:val="00CB613F"/>
    <w:rsid w:val="00CC3FD9"/>
    <w:rsid w:val="00CC5026"/>
    <w:rsid w:val="00CC68D0"/>
    <w:rsid w:val="00CC6F51"/>
    <w:rsid w:val="00CC794A"/>
    <w:rsid w:val="00CD180A"/>
    <w:rsid w:val="00CD324B"/>
    <w:rsid w:val="00CD4DBB"/>
    <w:rsid w:val="00CD5D56"/>
    <w:rsid w:val="00CD675D"/>
    <w:rsid w:val="00CE06BC"/>
    <w:rsid w:val="00CE1065"/>
    <w:rsid w:val="00CE41FF"/>
    <w:rsid w:val="00CE448E"/>
    <w:rsid w:val="00CE4B11"/>
    <w:rsid w:val="00CF54C8"/>
    <w:rsid w:val="00CF7EA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457C"/>
    <w:rsid w:val="00D362B2"/>
    <w:rsid w:val="00D432DC"/>
    <w:rsid w:val="00D44430"/>
    <w:rsid w:val="00D50255"/>
    <w:rsid w:val="00D5521C"/>
    <w:rsid w:val="00D61DBE"/>
    <w:rsid w:val="00D63890"/>
    <w:rsid w:val="00D65C2B"/>
    <w:rsid w:val="00D65CD0"/>
    <w:rsid w:val="00D71CCD"/>
    <w:rsid w:val="00D753B8"/>
    <w:rsid w:val="00D806C1"/>
    <w:rsid w:val="00D90E86"/>
    <w:rsid w:val="00D97DBF"/>
    <w:rsid w:val="00DA00F3"/>
    <w:rsid w:val="00DA60C4"/>
    <w:rsid w:val="00DA6637"/>
    <w:rsid w:val="00DA7A19"/>
    <w:rsid w:val="00DB005F"/>
    <w:rsid w:val="00DB43DE"/>
    <w:rsid w:val="00DB442E"/>
    <w:rsid w:val="00DB54A9"/>
    <w:rsid w:val="00DC00F0"/>
    <w:rsid w:val="00DC4355"/>
    <w:rsid w:val="00DD3BA5"/>
    <w:rsid w:val="00DD6DC1"/>
    <w:rsid w:val="00DE1F9A"/>
    <w:rsid w:val="00DE2D61"/>
    <w:rsid w:val="00DE34CF"/>
    <w:rsid w:val="00DE436C"/>
    <w:rsid w:val="00DE759B"/>
    <w:rsid w:val="00DF195A"/>
    <w:rsid w:val="00DF2794"/>
    <w:rsid w:val="00DF291D"/>
    <w:rsid w:val="00DF4081"/>
    <w:rsid w:val="00DF6990"/>
    <w:rsid w:val="00DF72FB"/>
    <w:rsid w:val="00E013E6"/>
    <w:rsid w:val="00E043F8"/>
    <w:rsid w:val="00E0552F"/>
    <w:rsid w:val="00E05C76"/>
    <w:rsid w:val="00E11B38"/>
    <w:rsid w:val="00E12157"/>
    <w:rsid w:val="00E13F3D"/>
    <w:rsid w:val="00E16FB3"/>
    <w:rsid w:val="00E202B4"/>
    <w:rsid w:val="00E26D56"/>
    <w:rsid w:val="00E27A25"/>
    <w:rsid w:val="00E34898"/>
    <w:rsid w:val="00E356BB"/>
    <w:rsid w:val="00E362AC"/>
    <w:rsid w:val="00E367E4"/>
    <w:rsid w:val="00E37247"/>
    <w:rsid w:val="00E428E9"/>
    <w:rsid w:val="00E443B3"/>
    <w:rsid w:val="00E53403"/>
    <w:rsid w:val="00E53AB7"/>
    <w:rsid w:val="00E54FFF"/>
    <w:rsid w:val="00E55B40"/>
    <w:rsid w:val="00E55D70"/>
    <w:rsid w:val="00E57900"/>
    <w:rsid w:val="00E615D6"/>
    <w:rsid w:val="00E61BF5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986"/>
    <w:rsid w:val="00EA1931"/>
    <w:rsid w:val="00EA1D9B"/>
    <w:rsid w:val="00EA4DAB"/>
    <w:rsid w:val="00EA5587"/>
    <w:rsid w:val="00EA5E24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160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67FE8"/>
    <w:rsid w:val="00F7234D"/>
    <w:rsid w:val="00F74683"/>
    <w:rsid w:val="00F74EA0"/>
    <w:rsid w:val="00F7503B"/>
    <w:rsid w:val="00F850B7"/>
    <w:rsid w:val="00F8566D"/>
    <w:rsid w:val="00F85872"/>
    <w:rsid w:val="00F940D8"/>
    <w:rsid w:val="00F94699"/>
    <w:rsid w:val="00F946F4"/>
    <w:rsid w:val="00F94C6F"/>
    <w:rsid w:val="00F96F39"/>
    <w:rsid w:val="00FA00D2"/>
    <w:rsid w:val="00FA48BF"/>
    <w:rsid w:val="00FA6317"/>
    <w:rsid w:val="00FA6943"/>
    <w:rsid w:val="00FA74A7"/>
    <w:rsid w:val="00FA7AD2"/>
    <w:rsid w:val="00FB2F57"/>
    <w:rsid w:val="00FB3B61"/>
    <w:rsid w:val="00FB502D"/>
    <w:rsid w:val="00FB6386"/>
    <w:rsid w:val="00FC2ADF"/>
    <w:rsid w:val="00FC35C1"/>
    <w:rsid w:val="00FC4478"/>
    <w:rsid w:val="00FC4C99"/>
    <w:rsid w:val="00FC5F42"/>
    <w:rsid w:val="00FC69FC"/>
    <w:rsid w:val="00FD073D"/>
    <w:rsid w:val="00FD2B94"/>
    <w:rsid w:val="00FD2F19"/>
    <w:rsid w:val="00FD3F71"/>
    <w:rsid w:val="00FD5401"/>
    <w:rsid w:val="00FE7141"/>
    <w:rsid w:val="00FF0986"/>
    <w:rsid w:val="00FF3FE7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944D0-56D4-4309-9308-B44F7B438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2</Pages>
  <Words>711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Ericsson9</cp:lastModifiedBy>
  <cp:revision>12</cp:revision>
  <cp:lastPrinted>2020-01-24T09:29:00Z</cp:lastPrinted>
  <dcterms:created xsi:type="dcterms:W3CDTF">2020-10-29T10:04:00Z</dcterms:created>
  <dcterms:modified xsi:type="dcterms:W3CDTF">2020-11-06T08:07:00Z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